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09AF2" w14:textId="5A7862DD" w:rsidR="003F1A16" w:rsidRDefault="003F1A16" w:rsidP="003F1A1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152e </w:t>
      </w:r>
      <w:r>
        <w:fldChar w:fldCharType="end"/>
      </w:r>
      <w:r>
        <w:rPr>
          <w:b/>
          <w:i/>
          <w:noProof/>
          <w:sz w:val="28"/>
        </w:rPr>
        <w:tab/>
      </w:r>
      <w:r w:rsidR="000E66B0" w:rsidRPr="000E66B0">
        <w:rPr>
          <w:rFonts w:eastAsia="SimSun"/>
          <w:b/>
          <w:i/>
          <w:noProof/>
          <w:sz w:val="28"/>
        </w:rPr>
        <w:t>S2-2206422</w:t>
      </w:r>
    </w:p>
    <w:p w14:paraId="5A8FE4B7" w14:textId="77B2E1C6" w:rsidR="00B07158" w:rsidRPr="001F59B5" w:rsidRDefault="003F1A16" w:rsidP="003F1A16">
      <w:pPr>
        <w:pStyle w:val="CRCoverPage"/>
        <w:tabs>
          <w:tab w:val="right" w:pos="9639"/>
        </w:tabs>
        <w:outlineLvl w:val="0"/>
        <w:rPr>
          <w:b/>
          <w:noProof/>
          <w:sz w:val="24"/>
        </w:rPr>
      </w:pPr>
      <w:r>
        <w:rPr>
          <w:b/>
          <w:noProof/>
          <w:sz w:val="24"/>
        </w:rPr>
        <w:t xml:space="preserve">E-meeting, </w:t>
      </w:r>
      <w:r>
        <w:rPr>
          <w:b/>
          <w:noProof/>
          <w:sz w:val="24"/>
          <w:lang w:eastAsia="zh-CN"/>
        </w:rPr>
        <w:t>August 17-26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0E8E00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36E36">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A996E3F" w:rsidR="001E41F3" w:rsidRPr="00410371" w:rsidRDefault="00236E36" w:rsidP="00167104">
            <w:pPr>
              <w:pStyle w:val="CRCoverPage"/>
              <w:spacing w:after="0"/>
              <w:jc w:val="center"/>
              <w:rPr>
                <w:noProof/>
              </w:rPr>
            </w:pPr>
            <w:r>
              <w:rPr>
                <w:b/>
                <w:noProof/>
                <w:sz w:val="28"/>
              </w:rPr>
              <w:t>-</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274E6F" w:rsidR="00F25D98" w:rsidRDefault="00236E36"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92FB53" w:rsidR="001E41F3" w:rsidRDefault="000E66B0" w:rsidP="00481B68">
            <w:pPr>
              <w:pStyle w:val="CRCoverPage"/>
              <w:spacing w:after="0"/>
              <w:rPr>
                <w:noProof/>
              </w:rPr>
            </w:pPr>
            <w:r>
              <w:rPr>
                <w:noProof/>
              </w:rPr>
              <w:t>On Providing</w:t>
            </w:r>
            <w:r w:rsidR="00236E36">
              <w:rPr>
                <w:noProof/>
              </w:rPr>
              <w:t xml:space="preserve"> </w:t>
            </w:r>
            <w:r>
              <w:rPr>
                <w:noProof/>
              </w:rPr>
              <w:t xml:space="preserve">per UE </w:t>
            </w:r>
            <w:r w:rsidR="00236E36">
              <w:rPr>
                <w:noProof/>
              </w:rPr>
              <w:t xml:space="preserve">S-NSSAI priority to the </w:t>
            </w:r>
            <w:r>
              <w:rPr>
                <w:noProof/>
              </w:rPr>
              <w:t>(</w:t>
            </w:r>
            <w:r w:rsidR="00236E36">
              <w:rPr>
                <w:noProof/>
              </w:rPr>
              <w:t>R</w:t>
            </w:r>
            <w:r>
              <w:rPr>
                <w:noProof/>
              </w:rPr>
              <w:t>)</w:t>
            </w:r>
            <w:r w:rsidR="00236E36">
              <w:rPr>
                <w:noProof/>
              </w:rPr>
              <w:t>AN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D4F5B7D" w:rsidR="001E41F3" w:rsidRPr="00ED440A" w:rsidRDefault="005F3021" w:rsidP="007D2FB8">
            <w:pPr>
              <w:pStyle w:val="CRCoverPage"/>
              <w:spacing w:after="0"/>
              <w:rPr>
                <w:noProof/>
                <w:highlight w:val="yellow"/>
              </w:rPr>
            </w:pPr>
            <w:r>
              <w:t>TEI18_UE_SLICE_PRIO_RAN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3A79776" w:rsidR="001E41F3" w:rsidRDefault="00236E3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47397" w14:textId="0400733D" w:rsidR="0021298D" w:rsidRDefault="00236E36" w:rsidP="008B5544">
            <w:pPr>
              <w:pStyle w:val="CRCoverPage"/>
              <w:spacing w:after="0"/>
              <w:rPr>
                <w:noProof/>
              </w:rPr>
            </w:pPr>
            <w:r>
              <w:rPr>
                <w:noProof/>
              </w:rPr>
              <w:t>Introducing the aswareness of the relative priority of the S-NSSAIs in the Allowed NSSAI in the (R)AN</w:t>
            </w:r>
          </w:p>
          <w:p w14:paraId="0D7A97BD" w14:textId="27E8A2B1" w:rsidR="00C60A3F" w:rsidRPr="00A5147A" w:rsidRDefault="00C60A3F"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E8249F0" w:rsidR="0021298D" w:rsidRPr="00137F01" w:rsidRDefault="00236E36" w:rsidP="00144EF1">
            <w:pPr>
              <w:pStyle w:val="CRCoverPage"/>
              <w:spacing w:after="0"/>
              <w:rPr>
                <w:noProof/>
              </w:rPr>
            </w:pPr>
            <w:r>
              <w:rPr>
                <w:noProof/>
              </w:rPr>
              <w:t>The AMF includes the S-NSSAI priority for the S-NSSAIs in the allowed NSSAI when it sends the Allowed NSSAI to the (R)AN.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AD5354" w:rsidR="004169E9" w:rsidRPr="009A4039" w:rsidRDefault="00236E36" w:rsidP="00144EF1">
            <w:pPr>
              <w:pStyle w:val="CRCoverPage"/>
              <w:spacing w:after="0"/>
              <w:rPr>
                <w:noProof/>
              </w:rPr>
            </w:pPr>
            <w:r>
              <w:rPr>
                <w:noProof/>
              </w:rPr>
              <w:t>Lack of awareness of relative S-NSSAI importance.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79DC0A" w:rsidR="001E41F3" w:rsidRPr="00ED440A" w:rsidRDefault="00236E36" w:rsidP="00F06116">
            <w:pPr>
              <w:pStyle w:val="CRCoverPage"/>
              <w:spacing w:after="0"/>
              <w:rPr>
                <w:noProof/>
                <w:highlight w:val="green"/>
              </w:rPr>
            </w:pPr>
            <w:r>
              <w:t>5.15.1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2C789D19" w14:textId="77777777" w:rsidR="00236E36" w:rsidRDefault="00236E36" w:rsidP="00236E36">
      <w:pPr>
        <w:pStyle w:val="Heading4"/>
      </w:pPr>
      <w:bookmarkStart w:id="35" w:name="_Toc20149908"/>
      <w:bookmarkStart w:id="36" w:name="_Toc27846707"/>
      <w:bookmarkStart w:id="37" w:name="_Toc36187838"/>
      <w:bookmarkStart w:id="38" w:name="_Toc45183742"/>
      <w:bookmarkStart w:id="39" w:name="_Toc47342584"/>
      <w:bookmarkStart w:id="40" w:name="_Toc51769285"/>
      <w:bookmarkStart w:id="41" w:name="_Toc106188003"/>
      <w:r>
        <w:t>5.15.2.1</w:t>
      </w:r>
      <w:r>
        <w:tab/>
        <w:t>General</w:t>
      </w:r>
      <w:bookmarkEnd w:id="35"/>
      <w:bookmarkEnd w:id="36"/>
      <w:bookmarkEnd w:id="37"/>
      <w:bookmarkEnd w:id="38"/>
      <w:bookmarkEnd w:id="39"/>
      <w:bookmarkEnd w:id="40"/>
      <w:bookmarkEnd w:id="41"/>
    </w:p>
    <w:p w14:paraId="2A2F81C7" w14:textId="77777777" w:rsidR="00236E36" w:rsidRDefault="00236E36" w:rsidP="00236E36">
      <w:r>
        <w:t>An S-NSSAI identifies a Network Slice.</w:t>
      </w:r>
    </w:p>
    <w:p w14:paraId="7B9283E2" w14:textId="77777777" w:rsidR="00236E36" w:rsidRDefault="00236E36" w:rsidP="00236E36">
      <w:r>
        <w:t>An S-NSSAI is comprised of:</w:t>
      </w:r>
    </w:p>
    <w:p w14:paraId="3EDA7814" w14:textId="77777777" w:rsidR="00236E36" w:rsidRDefault="00236E36" w:rsidP="00236E36">
      <w:pPr>
        <w:pStyle w:val="B1"/>
      </w:pPr>
      <w:r>
        <w:t>-</w:t>
      </w:r>
      <w:r>
        <w:tab/>
        <w:t xml:space="preserve">A Slice/Service type (SST), which refers to the expected Network Slice behaviour in terms of features and </w:t>
      </w:r>
      <w:proofErr w:type="gramStart"/>
      <w:r>
        <w:t>services;</w:t>
      </w:r>
      <w:proofErr w:type="gramEnd"/>
    </w:p>
    <w:p w14:paraId="5E3D5E39" w14:textId="77777777" w:rsidR="00236E36" w:rsidRDefault="00236E36" w:rsidP="00236E36">
      <w:pPr>
        <w:pStyle w:val="B1"/>
      </w:pPr>
      <w:r>
        <w:t>-</w:t>
      </w:r>
      <w:r>
        <w:tab/>
        <w:t>A Slice Differentiator (SD), which is optional information that complements the Slice/Service type(s) to differentiate amongst multiple Network Slices of the same Slice/Service type.</w:t>
      </w:r>
    </w:p>
    <w:p w14:paraId="73548B11" w14:textId="77777777" w:rsidR="00236E36" w:rsidRDefault="00236E36" w:rsidP="00236E36">
      <w:pPr>
        <w:rPr>
          <w:lang w:eastAsia="zh-CN"/>
        </w:rPr>
      </w:pPr>
      <w:r>
        <w:rPr>
          <w:lang w:eastAsia="zh-CN"/>
        </w:rPr>
        <w:t>An S-NSSAI can have standard values (</w:t>
      </w:r>
      <w:proofErr w:type="gramStart"/>
      <w:r>
        <w:rPr>
          <w:lang w:eastAsia="zh-CN"/>
        </w:rPr>
        <w:t>i.e.</w:t>
      </w:r>
      <w:proofErr w:type="gramEnd"/>
      <w:r>
        <w:rPr>
          <w:lang w:eastAsia="zh-CN"/>
        </w:rPr>
        <w:t xml:space="preserv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0D680DA1" w14:textId="77777777" w:rsidR="00236E36" w:rsidRDefault="00236E36" w:rsidP="00236E36">
      <w:pPr>
        <w:rPr>
          <w:lang w:eastAsia="zh-CN"/>
        </w:rPr>
      </w:pPr>
      <w:r>
        <w:rPr>
          <w:lang w:eastAsia="zh-CN"/>
        </w:rPr>
        <w:t xml:space="preserve">The S-NSSAIs in the NSSP of the URSP rules (see clause 6.6.2 </w:t>
      </w:r>
      <w:r>
        <w:t>of</w:t>
      </w:r>
      <w:r>
        <w:rPr>
          <w:lang w:eastAsia="zh-CN"/>
        </w:rPr>
        <w:t xml:space="preserve"> TS 23.503 [45]) and in the Subscribed S-NSSAIs (see clause 5.15.3) contain only HPLMN S-NSSAI values.</w:t>
      </w:r>
    </w:p>
    <w:p w14:paraId="6BDF961A" w14:textId="77777777" w:rsidR="00236E36" w:rsidRDefault="00236E36" w:rsidP="00236E36">
      <w:pPr>
        <w:rPr>
          <w:lang w:eastAsia="zh-CN"/>
        </w:rPr>
      </w:pPr>
      <w:r>
        <w:rPr>
          <w:lang w:eastAsia="zh-CN"/>
        </w:rPr>
        <w:t>The S-NSSAIs in the Configured NSSAI, the Allowed NSSAI (see clause 5.15.4.1), the Requested NSSAI (see clause 5.15.5.2.1), the Rejected S-NSSAIs contain only values from the Serving PLMN. The Serving PLMN can be the HPLMN or a VPLMN.</w:t>
      </w:r>
    </w:p>
    <w:p w14:paraId="7B8E619F" w14:textId="77777777" w:rsidR="00236E36" w:rsidRDefault="00236E36" w:rsidP="00236E36">
      <w:pPr>
        <w:rPr>
          <w:lang w:eastAsia="zh-CN"/>
        </w:rPr>
      </w:pPr>
      <w:r>
        <w:rPr>
          <w:lang w:eastAsia="zh-CN"/>
        </w:rPr>
        <w:t>The S-NSSAI(s) in the PDU Session Establishment contain one Serving PLMN S-NSSAI value and in addition may contain a corresponding HPLMN S-NSSAI value to which this first value is mapped (see clause 5.15.5.3).</w:t>
      </w:r>
    </w:p>
    <w:p w14:paraId="20440C78" w14:textId="77777777" w:rsidR="00236E36" w:rsidRDefault="00236E36" w:rsidP="00236E36">
      <w:pPr>
        <w:rPr>
          <w:lang w:eastAsia="zh-CN"/>
        </w:rPr>
      </w:pPr>
      <w:r>
        <w:rPr>
          <w:lang w:eastAsia="zh-CN"/>
        </w:rPr>
        <w:t>The optional mapping of Serving PLMN S-NSSAIs to HPLMN S-NSSAIs contains Serving PLMN S-NSSAI values and corresponding mapped HPLMN S-NSSAI values.</w:t>
      </w:r>
    </w:p>
    <w:p w14:paraId="6D9F2D3C" w14:textId="77777777" w:rsidR="00236E36" w:rsidRDefault="00236E36" w:rsidP="00236E36">
      <w:pPr>
        <w:rPr>
          <w:lang w:eastAsia="zh-CN"/>
        </w:rPr>
      </w:pPr>
      <w:r>
        <w:t xml:space="preserve">The NSSAI </w:t>
      </w:r>
      <w:r>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Pr>
          <w:lang w:eastAsia="zh-CN"/>
        </w:rPr>
        <w:t>)</w:t>
      </w:r>
      <w:proofErr w:type="gramEnd"/>
      <w:r>
        <w:rPr>
          <w:lang w:eastAsia="zh-CN"/>
        </w:rPr>
        <w:t xml:space="preserve"> and Network Slice instance(s) for this UE, as specified in clause 5.15.5.</w:t>
      </w:r>
    </w:p>
    <w:p w14:paraId="0E97483E" w14:textId="77777777" w:rsidR="00236E36" w:rsidRDefault="00236E36" w:rsidP="00236E36">
      <w:r>
        <w:rPr>
          <w:lang w:eastAsia="zh-CN"/>
        </w:rPr>
        <w:t xml:space="preserve">Based on the operator's operational or deployment needs, </w:t>
      </w:r>
      <w:r>
        <w:t xml:space="preserve">a Network Slice instance can be associated with one or more S-NSSAIs, and an S-NSSAI can be associated with one or more Network Slice instances. </w:t>
      </w:r>
      <w:r>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t>the AMF instance serving the UE may logically belong to (</w:t>
      </w:r>
      <w:proofErr w:type="gramStart"/>
      <w:r>
        <w:t>i.e.</w:t>
      </w:r>
      <w:proofErr w:type="gramEnd"/>
      <w:r>
        <w:t xml:space="preserve"> be common to) more than one Network Slice instance associated with this S-NSSAI.</w:t>
      </w:r>
    </w:p>
    <w:p w14:paraId="5CBB264C" w14:textId="77777777" w:rsidR="00236E36" w:rsidRDefault="00236E36" w:rsidP="00236E36">
      <w:pPr>
        <w:rPr>
          <w:lang w:eastAsia="zh-CN"/>
        </w:rPr>
      </w:pPr>
      <w:r>
        <w:t xml:space="preserve">In a PLMN, </w:t>
      </w:r>
      <w:r>
        <w:rPr>
          <w:lang w:eastAsia="zh-CN"/>
        </w:rPr>
        <w:t xml:space="preserve">when an S-NSSAI is associated with more than one Network Slice instance, one of these Network Slice instances, </w:t>
      </w:r>
      <w:proofErr w:type="gramStart"/>
      <w:r>
        <w:rPr>
          <w:lang w:eastAsia="zh-CN"/>
        </w:rPr>
        <w:t>as a result of</w:t>
      </w:r>
      <w:proofErr w:type="gramEnd"/>
      <w:r>
        <w:rPr>
          <w:lang w:eastAsia="zh-CN"/>
        </w:rPr>
        <w:t xml:space="preserve"> the Network Slice instance selection procedure defined in clause 5.15.5, serves a UE that is allowed to use this S-NSSAI. For any S-NSSAI, the network may at any one time serve the UE with only one Network Slice instance associated with this S-NSSAI until cases occur where </w:t>
      </w:r>
      <w:proofErr w:type="gramStart"/>
      <w:r>
        <w:rPr>
          <w:lang w:eastAsia="zh-CN"/>
        </w:rPr>
        <w:t>e.g.</w:t>
      </w:r>
      <w:proofErr w:type="gramEnd"/>
      <w:r>
        <w:rPr>
          <w:lang w:eastAsia="zh-CN"/>
        </w:rPr>
        <w:t xml:space="preserve"> this Network Slice instance is no longer valid in a given Registration Area, or a change in UE's Allowed NSSAI occurs, etc. In such cases, procedures mentioned in clause 5.15.5.2.2 or clause 5.15.5.2.3 apply.</w:t>
      </w:r>
    </w:p>
    <w:p w14:paraId="12B91F28" w14:textId="77777777" w:rsidR="00236E36" w:rsidRDefault="00236E36" w:rsidP="00236E36">
      <w:r>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62ED0A6F" w14:textId="77777777" w:rsidR="00236E36" w:rsidRDefault="00236E36" w:rsidP="00236E36">
      <w:r>
        <w:t xml:space="preserve">The (R)AN may use Requested NSSAI in access stratum signalling to handle the UE Control Plane connection before the 5GC informs the (R)AN of the Allowed NSSAI. The Requested NSSAI is used by the RAN for AMF selection, as </w:t>
      </w:r>
      <w:r>
        <w:lastRenderedPageBreak/>
        <w:t>described in clause 6.3.5. The UE shall not include the Requested NSSAI in the RRC Resume when the UE asks to resume the RRC connection and is CM-CONNECTED with RRC Inactive state.</w:t>
      </w:r>
    </w:p>
    <w:p w14:paraId="3AB63A69" w14:textId="0384C752" w:rsidR="00236E36" w:rsidRDefault="00236E36" w:rsidP="00236E36">
      <w:r>
        <w:t>When a UE is successfully registered over an Access Type, the CN informs the (R)AN by providing the Allowed NSSAI for the corresponding Access Type.</w:t>
      </w:r>
      <w:ins w:id="42" w:author="Nokia" w:date="2022-08-10T10:51:00Z">
        <w:r>
          <w:t xml:space="preserve"> If the AMF has received from the UDM the Subscribed Network </w:t>
        </w:r>
      </w:ins>
      <w:ins w:id="43" w:author="Nokia" w:date="2022-08-10T10:53:00Z">
        <w:r>
          <w:t>S</w:t>
        </w:r>
      </w:ins>
      <w:ins w:id="44" w:author="Nokia" w:date="2022-08-10T10:51:00Z">
        <w:r>
          <w:t>lice Priority for the S-NSSAIs in the subscription information</w:t>
        </w:r>
      </w:ins>
      <w:ins w:id="45" w:author="Nokia" w:date="2022-08-10T10:52:00Z">
        <w:r>
          <w:t xml:space="preserve">, then the AMF </w:t>
        </w:r>
      </w:ins>
      <w:ins w:id="46" w:author="Nokia" w:date="2022-08-10T10:56:00Z">
        <w:r>
          <w:t>may</w:t>
        </w:r>
      </w:ins>
      <w:ins w:id="47" w:author="Nokia" w:date="2022-08-10T10:52:00Z">
        <w:r>
          <w:t xml:space="preserve"> provide</w:t>
        </w:r>
      </w:ins>
      <w:ins w:id="48" w:author="Nokia" w:date="2022-08-10T10:57:00Z">
        <w:r w:rsidR="009439E3">
          <w:t xml:space="preserve"> </w:t>
        </w:r>
      </w:ins>
      <w:ins w:id="49" w:author="Nokia" w:date="2022-08-10T10:52:00Z">
        <w:r>
          <w:t xml:space="preserve">the </w:t>
        </w:r>
      </w:ins>
      <w:ins w:id="50" w:author="Nokia" w:date="2022-08-10T10:53:00Z">
        <w:r>
          <w:t>Subscribed Network Slice Priority v</w:t>
        </w:r>
      </w:ins>
      <w:ins w:id="51" w:author="Nokia" w:date="2022-08-10T10:52:00Z">
        <w:r>
          <w:t>alue to the (R)AN for the S-NSSAIs in the Allowed NSSAI.</w:t>
        </w:r>
      </w:ins>
      <w:ins w:id="52" w:author="Nokia" w:date="2022-08-10T10:54:00Z">
        <w:r>
          <w:t xml:space="preserve"> </w:t>
        </w:r>
      </w:ins>
    </w:p>
    <w:p w14:paraId="7BEBB22C" w14:textId="77777777" w:rsidR="00236E36" w:rsidRDefault="00236E36" w:rsidP="00236E36">
      <w:pPr>
        <w:pStyle w:val="NO"/>
      </w:pPr>
      <w:r>
        <w:t>NOTE:</w:t>
      </w:r>
      <w:r>
        <w:tab/>
        <w:t>The details of how the RAN uses NSSAI information are described in TS 38.300 [27].</w:t>
      </w:r>
    </w:p>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B5E1" w14:textId="77777777" w:rsidR="009D28D0" w:rsidRDefault="009D28D0">
      <w:r>
        <w:separator/>
      </w:r>
    </w:p>
  </w:endnote>
  <w:endnote w:type="continuationSeparator" w:id="0">
    <w:p w14:paraId="1481C36C" w14:textId="77777777" w:rsidR="009D28D0" w:rsidRDefault="009D28D0">
      <w:r>
        <w:continuationSeparator/>
      </w:r>
    </w:p>
  </w:endnote>
  <w:endnote w:type="continuationNotice" w:id="1">
    <w:p w14:paraId="21BDB048" w14:textId="77777777" w:rsidR="009D28D0" w:rsidRDefault="009D2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BB4A" w14:textId="77777777" w:rsidR="009D28D0" w:rsidRDefault="009D28D0">
      <w:r>
        <w:separator/>
      </w:r>
    </w:p>
  </w:footnote>
  <w:footnote w:type="continuationSeparator" w:id="0">
    <w:p w14:paraId="40308397" w14:textId="77777777" w:rsidR="009D28D0" w:rsidRDefault="009D28D0">
      <w:r>
        <w:continuationSeparator/>
      </w:r>
    </w:p>
  </w:footnote>
  <w:footnote w:type="continuationNotice" w:id="1">
    <w:p w14:paraId="2E2B7464" w14:textId="77777777" w:rsidR="009D28D0" w:rsidRDefault="009D2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47EA"/>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6B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2D11"/>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1F59B5"/>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6E36"/>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464"/>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4AF0"/>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1A16"/>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294C"/>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021"/>
    <w:rsid w:val="005F4B3F"/>
    <w:rsid w:val="005F6AD5"/>
    <w:rsid w:val="005F72A2"/>
    <w:rsid w:val="00601BD0"/>
    <w:rsid w:val="006040D8"/>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289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39E3"/>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24D"/>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28D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84A"/>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28F"/>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2248815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1048</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17</cp:revision>
  <dcterms:created xsi:type="dcterms:W3CDTF">2022-05-06T11:10:00Z</dcterms:created>
  <dcterms:modified xsi:type="dcterms:W3CDTF">2022-08-10T10:26:00Z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